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3943ED8D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8C0B31" w:rsidRPr="008C0B31">
        <w:rPr>
          <w:b/>
          <w:noProof/>
          <w:sz w:val="24"/>
        </w:rPr>
        <w:t>C4-231454</w:t>
      </w:r>
    </w:p>
    <w:p w14:paraId="6D836C64" w14:textId="0906091B" w:rsidR="009808CD" w:rsidRPr="009D2AFC" w:rsidRDefault="009808CD" w:rsidP="009D2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9D2AFC">
        <w:rPr>
          <w:b/>
          <w:noProof/>
          <w:sz w:val="24"/>
        </w:rPr>
        <w:tab/>
        <w:t xml:space="preserve">was </w:t>
      </w:r>
      <w:r w:rsidR="009D2AFC" w:rsidRPr="00E20041">
        <w:rPr>
          <w:b/>
          <w:noProof/>
          <w:sz w:val="24"/>
        </w:rPr>
        <w:t>C4-231342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09808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636A3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E64CE" w:rsidR="001E41F3" w:rsidRPr="00410371" w:rsidRDefault="00DF1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0D6">
              <w:rPr>
                <w:rFonts w:hint="eastAsia"/>
                <w:b/>
                <w:noProof/>
                <w:sz w:val="28"/>
              </w:rPr>
              <w:t>0</w:t>
            </w:r>
            <w:r w:rsidR="00E20041">
              <w:rPr>
                <w:b/>
                <w:noProof/>
                <w:sz w:val="28"/>
              </w:rPr>
              <w:t>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20C453" w:rsidR="001E41F3" w:rsidRPr="00410371" w:rsidRDefault="009D2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ED5CF" w:rsidR="001E41F3" w:rsidRPr="00410371" w:rsidRDefault="00624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7C186" w:rsidR="001E41F3" w:rsidRDefault="002636A3" w:rsidP="004E26E9">
            <w:pPr>
              <w:pStyle w:val="CRCoverPage"/>
              <w:spacing w:after="0"/>
              <w:ind w:left="100"/>
              <w:rPr>
                <w:noProof/>
              </w:rPr>
            </w:pPr>
            <w:r w:rsidRPr="002636A3">
              <w:rPr>
                <w:lang w:eastAsia="zh-CN"/>
              </w:rPr>
              <w:t>Support of multi-path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41943E" w:rsidR="001E41F3" w:rsidRDefault="00D7624B" w:rsidP="00367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7FDF">
              <w:rPr>
                <w:noProof/>
              </w:rPr>
              <w:t>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9BC04" w:rsidR="001E41F3" w:rsidRDefault="0051727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7943195C" w:rsidR="00FA57D6" w:rsidRPr="002636A3" w:rsidRDefault="00FA57D6" w:rsidP="00FA5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 w:rsidR="001B5B88">
              <w:rPr>
                <w:noProof/>
                <w:lang w:eastAsia="zh-CN"/>
              </w:rPr>
              <w:t xml:space="preserve"> </w:t>
            </w:r>
            <w:r w:rsidR="002636A3">
              <w:rPr>
                <w:noProof/>
                <w:lang w:eastAsia="zh-CN"/>
              </w:rPr>
              <w:t xml:space="preserve">defined in clause 4.3.5 and clause 5.7 of TS 23.304, the </w:t>
            </w:r>
            <w:r w:rsidR="002636A3" w:rsidRPr="002636A3">
              <w:rPr>
                <w:noProof/>
                <w:lang w:eastAsia="zh-CN"/>
              </w:rPr>
              <w:t xml:space="preserve">subscription for multi-path transmission via direct Uu path and via 5G ProSe Layer 2 UE-to-Network Relay </w:t>
            </w:r>
            <w:r w:rsidR="002636A3">
              <w:rPr>
                <w:noProof/>
                <w:lang w:eastAsia="zh-CN"/>
              </w:rPr>
              <w:t>as a 5G ProSe Layer-2 Remote UE is added</w:t>
            </w:r>
          </w:p>
          <w:p w14:paraId="6CE09923" w14:textId="77777777" w:rsidR="002636A3" w:rsidRDefault="002636A3" w:rsidP="00FA57D6">
            <w:pPr>
              <w:pStyle w:val="CRCoverPage"/>
              <w:spacing w:after="0"/>
              <w:ind w:left="100"/>
            </w:pPr>
          </w:p>
          <w:p w14:paraId="3FB39850" w14:textId="77777777" w:rsidR="002636A3" w:rsidRPr="002636A3" w:rsidRDefault="002636A3" w:rsidP="002636A3">
            <w:pPr>
              <w:pStyle w:val="3"/>
              <w:ind w:leftChars="100" w:left="1334"/>
              <w:rPr>
                <w:i/>
                <w:lang w:eastAsia="ko-KR"/>
              </w:rPr>
            </w:pPr>
            <w:bookmarkStart w:id="1" w:name="_Toc131158876"/>
            <w:r w:rsidRPr="002636A3">
              <w:rPr>
                <w:i/>
                <w:lang w:eastAsia="ko-KR"/>
              </w:rPr>
              <w:t>4.3.5</w:t>
            </w:r>
            <w:r w:rsidRPr="002636A3">
              <w:rPr>
                <w:i/>
                <w:lang w:eastAsia="ko-KR"/>
              </w:rPr>
              <w:tab/>
              <w:t>UDM</w:t>
            </w:r>
            <w:bookmarkEnd w:id="1"/>
          </w:p>
          <w:p w14:paraId="67E6FDF7" w14:textId="77777777" w:rsidR="002636A3" w:rsidRPr="002636A3" w:rsidRDefault="002636A3" w:rsidP="002636A3">
            <w:pPr>
              <w:ind w:leftChars="100" w:left="200"/>
              <w:rPr>
                <w:i/>
              </w:rPr>
            </w:pPr>
            <w:r w:rsidRPr="002636A3">
              <w:rPr>
                <w:i/>
              </w:rPr>
              <w:t>In addition to the functions defined in TS 23.501 [4]</w:t>
            </w:r>
            <w:r w:rsidRPr="002636A3">
              <w:rPr>
                <w:i/>
                <w:lang w:eastAsia="zh-CN"/>
              </w:rPr>
              <w:t>,</w:t>
            </w:r>
            <w:r w:rsidRPr="002636A3">
              <w:rPr>
                <w:i/>
              </w:rPr>
              <w:t xml:space="preserve"> the UDM performs the following functions:</w:t>
            </w:r>
          </w:p>
          <w:p w14:paraId="23A9E2D2" w14:textId="77777777" w:rsidR="002636A3" w:rsidRPr="002636A3" w:rsidRDefault="002636A3" w:rsidP="002636A3">
            <w:pPr>
              <w:pStyle w:val="B1"/>
              <w:ind w:leftChars="242" w:left="768"/>
              <w:rPr>
                <w:rFonts w:eastAsia="宋体"/>
                <w:i/>
              </w:rPr>
            </w:pPr>
            <w:r w:rsidRPr="002636A3">
              <w:rPr>
                <w:i/>
              </w:rPr>
              <w:t>-</w:t>
            </w:r>
            <w:r w:rsidRPr="002636A3">
              <w:rPr>
                <w:i/>
              </w:rPr>
              <w:tab/>
              <w:t>Subscription management</w:t>
            </w:r>
            <w:r w:rsidRPr="002636A3">
              <w:rPr>
                <w:rFonts w:eastAsia="宋体"/>
                <w:i/>
              </w:rPr>
              <w:t xml:space="preserve"> for </w:t>
            </w:r>
            <w:r w:rsidRPr="002636A3">
              <w:rPr>
                <w:rFonts w:eastAsia="宋体"/>
                <w:i/>
                <w:lang w:eastAsia="zh-CN"/>
              </w:rPr>
              <w:t xml:space="preserve">5G </w:t>
            </w:r>
            <w:proofErr w:type="spellStart"/>
            <w:r w:rsidRPr="002636A3">
              <w:rPr>
                <w:rFonts w:eastAsia="宋体"/>
                <w:i/>
              </w:rPr>
              <w:t>ProSe</w:t>
            </w:r>
            <w:proofErr w:type="spellEnd"/>
            <w:r w:rsidRPr="002636A3">
              <w:rPr>
                <w:rFonts w:eastAsia="宋体"/>
                <w:i/>
              </w:rPr>
              <w:t xml:space="preserve"> </w:t>
            </w:r>
            <w:r w:rsidRPr="002636A3">
              <w:rPr>
                <w:rFonts w:eastAsia="宋体"/>
                <w:i/>
                <w:lang w:eastAsia="zh-CN"/>
              </w:rPr>
              <w:t>Direct D</w:t>
            </w:r>
            <w:r w:rsidRPr="002636A3">
              <w:rPr>
                <w:rFonts w:eastAsia="宋体"/>
                <w:i/>
              </w:rPr>
              <w:t xml:space="preserve">iscovery and </w:t>
            </w:r>
            <w:r w:rsidRPr="002636A3">
              <w:rPr>
                <w:rFonts w:eastAsia="宋体"/>
                <w:i/>
                <w:lang w:eastAsia="zh-CN"/>
              </w:rPr>
              <w:t>C</w:t>
            </w:r>
            <w:r w:rsidRPr="002636A3">
              <w:rPr>
                <w:rFonts w:eastAsia="宋体"/>
                <w:i/>
              </w:rPr>
              <w:t>ommunication.</w:t>
            </w:r>
          </w:p>
          <w:p w14:paraId="476F4FF4" w14:textId="77777777" w:rsidR="002636A3" w:rsidRPr="002636A3" w:rsidRDefault="002636A3" w:rsidP="002636A3">
            <w:pPr>
              <w:pStyle w:val="B1"/>
              <w:ind w:leftChars="242" w:left="768"/>
              <w:rPr>
                <w:rFonts w:eastAsia="Malgun Gothic"/>
                <w:i/>
                <w:lang w:eastAsia="ko-KR"/>
              </w:rPr>
            </w:pPr>
            <w:r w:rsidRPr="002636A3">
              <w:rPr>
                <w:rFonts w:eastAsia="宋体"/>
                <w:i/>
                <w:lang w:eastAsia="zh-CN"/>
              </w:rPr>
              <w:t>-</w:t>
            </w:r>
            <w:r w:rsidRPr="002636A3">
              <w:rPr>
                <w:rFonts w:eastAsia="宋体"/>
                <w:i/>
                <w:lang w:eastAsia="zh-CN"/>
              </w:rPr>
              <w:tab/>
            </w:r>
            <w:r w:rsidRPr="002636A3">
              <w:rPr>
                <w:i/>
              </w:rPr>
              <w:t xml:space="preserve">Subscription management for </w:t>
            </w:r>
            <w:r w:rsidRPr="002636A3">
              <w:rPr>
                <w:i/>
                <w:lang w:eastAsia="zh-CN"/>
              </w:rPr>
              <w:t xml:space="preserve">5G </w:t>
            </w:r>
            <w:proofErr w:type="spellStart"/>
            <w:r w:rsidRPr="002636A3">
              <w:rPr>
                <w:i/>
                <w:lang w:eastAsia="zh-CN"/>
              </w:rPr>
              <w:t>ProSe</w:t>
            </w:r>
            <w:proofErr w:type="spellEnd"/>
            <w:r w:rsidRPr="002636A3">
              <w:rPr>
                <w:i/>
                <w:lang w:eastAsia="zh-CN"/>
              </w:rPr>
              <w:t xml:space="preserve"> </w:t>
            </w:r>
            <w:r w:rsidRPr="002636A3">
              <w:rPr>
                <w:i/>
              </w:rPr>
              <w:t>UE-to-Network Relay Discovery and Communication.</w:t>
            </w:r>
          </w:p>
          <w:p w14:paraId="145B304A" w14:textId="77777777" w:rsidR="002636A3" w:rsidRPr="002636A3" w:rsidRDefault="002636A3" w:rsidP="002636A3">
            <w:pPr>
              <w:pStyle w:val="B1"/>
              <w:ind w:leftChars="242" w:left="768"/>
              <w:rPr>
                <w:rFonts w:eastAsia="Malgun Gothic"/>
                <w:i/>
                <w:lang w:eastAsia="ko-KR"/>
              </w:rPr>
            </w:pPr>
            <w:r w:rsidRPr="002636A3">
              <w:rPr>
                <w:rFonts w:eastAsia="Malgun Gothic"/>
                <w:i/>
                <w:highlight w:val="green"/>
                <w:lang w:eastAsia="ko-KR"/>
              </w:rPr>
              <w:t>-</w:t>
            </w:r>
            <w:r w:rsidRPr="002636A3">
              <w:rPr>
                <w:rFonts w:eastAsia="Malgun Gothic"/>
                <w:i/>
                <w:highlight w:val="green"/>
                <w:lang w:eastAsia="ko-KR"/>
              </w:rPr>
              <w:tab/>
              <w:t xml:space="preserve">Subscription management for multi-path transmission via direct </w:t>
            </w:r>
            <w:proofErr w:type="spellStart"/>
            <w:r w:rsidRPr="002636A3">
              <w:rPr>
                <w:rFonts w:eastAsia="Malgun Gothic"/>
                <w:i/>
                <w:highlight w:val="green"/>
                <w:lang w:eastAsia="ko-KR"/>
              </w:rPr>
              <w:t>Uu</w:t>
            </w:r>
            <w:proofErr w:type="spellEnd"/>
            <w:r w:rsidRPr="002636A3">
              <w:rPr>
                <w:rFonts w:eastAsia="Malgun Gothic"/>
                <w:i/>
                <w:highlight w:val="green"/>
                <w:lang w:eastAsia="ko-KR"/>
              </w:rPr>
              <w:t xml:space="preserve"> path and via 5G </w:t>
            </w:r>
            <w:proofErr w:type="spellStart"/>
            <w:r w:rsidRPr="002636A3">
              <w:rPr>
                <w:rFonts w:eastAsia="Malgun Gothic"/>
                <w:i/>
                <w:highlight w:val="green"/>
                <w:lang w:eastAsia="ko-KR"/>
              </w:rPr>
              <w:t>ProSe</w:t>
            </w:r>
            <w:proofErr w:type="spellEnd"/>
            <w:r w:rsidRPr="002636A3">
              <w:rPr>
                <w:rFonts w:eastAsia="Malgun Gothic"/>
                <w:i/>
                <w:highlight w:val="green"/>
                <w:lang w:eastAsia="ko-KR"/>
              </w:rPr>
              <w:t xml:space="preserve"> Layer 2 UE-to-Network Relay as a 5G </w:t>
            </w:r>
            <w:proofErr w:type="spellStart"/>
            <w:r w:rsidRPr="002636A3">
              <w:rPr>
                <w:rFonts w:eastAsia="Malgun Gothic"/>
                <w:i/>
                <w:highlight w:val="green"/>
                <w:lang w:eastAsia="ko-KR"/>
              </w:rPr>
              <w:t>ProSe</w:t>
            </w:r>
            <w:proofErr w:type="spellEnd"/>
            <w:r w:rsidRPr="002636A3">
              <w:rPr>
                <w:rFonts w:eastAsia="Malgun Gothic"/>
                <w:i/>
                <w:highlight w:val="green"/>
                <w:lang w:eastAsia="ko-KR"/>
              </w:rPr>
              <w:t xml:space="preserve"> Layer-2 Remote UE.</w:t>
            </w:r>
          </w:p>
          <w:p w14:paraId="4C3B7904" w14:textId="77777777" w:rsidR="002636A3" w:rsidRPr="002636A3" w:rsidRDefault="002636A3" w:rsidP="00FA57D6">
            <w:pPr>
              <w:pStyle w:val="CRCoverPage"/>
              <w:spacing w:after="0"/>
              <w:ind w:left="100"/>
            </w:pPr>
          </w:p>
          <w:p w14:paraId="7E062FA9" w14:textId="77777777" w:rsidR="00510B51" w:rsidRPr="002636A3" w:rsidRDefault="00510B51" w:rsidP="00FA57D6">
            <w:pPr>
              <w:pStyle w:val="CRCoverPage"/>
              <w:spacing w:after="0"/>
              <w:ind w:left="100"/>
            </w:pPr>
          </w:p>
          <w:p w14:paraId="708AA7DE" w14:textId="3C17846A" w:rsidR="00FA57D6" w:rsidRPr="00E56C95" w:rsidRDefault="00A5049F" w:rsidP="000564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2636A3">
              <w:t xml:space="preserve">add </w:t>
            </w:r>
            <w:proofErr w:type="spellStart"/>
            <w:r w:rsidR="000564A6" w:rsidRPr="000564A6">
              <w:t>proseMultipathTransmissionAuth</w:t>
            </w:r>
            <w:proofErr w:type="spellEnd"/>
            <w:r w:rsidR="002636A3">
              <w:t xml:space="preserve"> </w:t>
            </w:r>
            <w:r w:rsidR="000564A6">
              <w:t>into</w:t>
            </w:r>
            <w:r w:rsidR="002636A3">
              <w:t xml:space="preserve"> </w:t>
            </w:r>
            <w:r w:rsidR="002636A3" w:rsidRPr="000C0862">
              <w:rPr>
                <w:noProof/>
                <w:lang w:eastAsia="zh-CN"/>
              </w:rPr>
              <w:t>ProseServiceAuth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2B770" w:rsidR="00CB4C9A" w:rsidRPr="00AA7218" w:rsidRDefault="000564A6" w:rsidP="00AA7218">
            <w:pPr>
              <w:pStyle w:val="CRCoverPage"/>
              <w:spacing w:after="0"/>
              <w:ind w:left="100"/>
              <w:rPr>
                <w:noProof/>
                <w:lang w:val="en-AU" w:eastAsia="zh-CN"/>
              </w:rPr>
            </w:pPr>
            <w:r>
              <w:t xml:space="preserve">It’s proposed to add </w:t>
            </w:r>
            <w:proofErr w:type="spellStart"/>
            <w:r w:rsidRPr="000564A6">
              <w:t>proseMultipathTransmissionAuth</w:t>
            </w:r>
            <w:proofErr w:type="spellEnd"/>
            <w:r>
              <w:t xml:space="preserve"> into </w:t>
            </w:r>
            <w:r w:rsidRPr="000C0862">
              <w:rPr>
                <w:noProof/>
                <w:lang w:eastAsia="zh-CN"/>
              </w:rPr>
              <w:t>ProseServiceAuth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CB2E1" w:rsidR="001E41F3" w:rsidRDefault="000564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E710F" w:rsidR="007F2A06" w:rsidRPr="007F2A06" w:rsidRDefault="00054E05" w:rsidP="007F2A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5.4.4.</w:t>
            </w:r>
            <w:r>
              <w:rPr>
                <w:lang w:eastAsia="zh-CN"/>
              </w:rPr>
              <w:t>68,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09C2A" w14:textId="77777777" w:rsidR="00054E05" w:rsidRDefault="00054E05" w:rsidP="00054E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>introduces backward compatible changes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files: </w:t>
            </w:r>
          </w:p>
          <w:p w14:paraId="7023FEF3" w14:textId="77777777" w:rsidR="00054E05" w:rsidRDefault="00054E05" w:rsidP="00054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00D3B8F7" w14:textId="2FF8AEAF" w:rsidR="001E41F3" w:rsidRDefault="00054E05" w:rsidP="00054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772B">
              <w:rPr>
                <w:noProof/>
              </w:rPr>
              <w:t>TS29503_Nudm_SDM.yaml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319C07" w14:textId="77777777" w:rsidR="002636A3" w:rsidRDefault="002636A3" w:rsidP="002636A3">
      <w:pPr>
        <w:pStyle w:val="4"/>
        <w:rPr>
          <w:lang w:eastAsia="en-GB"/>
        </w:rPr>
      </w:pPr>
      <w:bookmarkStart w:id="2" w:name="_Toc58587925"/>
      <w:bookmarkStart w:id="3" w:name="_Toc56754091"/>
      <w:bookmarkStart w:id="4" w:name="_Toc130842892"/>
      <w:bookmarkStart w:id="5" w:name="_Toc104192917"/>
      <w:bookmarkStart w:id="6" w:name="_Toc104192353"/>
      <w:bookmarkStart w:id="7" w:name="_Toc104112176"/>
      <w:bookmarkStart w:id="8" w:name="_Toc101254464"/>
      <w:bookmarkStart w:id="9" w:name="_Toc101254025"/>
      <w:bookmarkStart w:id="10" w:name="_Toc88743115"/>
      <w:bookmarkStart w:id="11" w:name="_Toc19716071"/>
      <w:bookmarkStart w:id="12" w:name="_Toc114515095"/>
      <w:r>
        <w:t>5.4.4.</w:t>
      </w:r>
      <w:r>
        <w:rPr>
          <w:lang w:eastAsia="zh-CN"/>
        </w:rPr>
        <w:t>68</w:t>
      </w:r>
      <w:r>
        <w:tab/>
        <w:t xml:space="preserve">Type: </w:t>
      </w:r>
      <w:bookmarkEnd w:id="2"/>
      <w:bookmarkEnd w:id="3"/>
      <w:proofErr w:type="spellStart"/>
      <w:r>
        <w:rPr>
          <w:lang w:eastAsia="zh-CN"/>
        </w:rPr>
        <w:t>ProseServiceAuth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583B83FF" w14:textId="77777777" w:rsidR="002636A3" w:rsidRDefault="002636A3" w:rsidP="002636A3">
      <w:pPr>
        <w:pStyle w:val="TH"/>
      </w:pPr>
      <w:r>
        <w:rPr>
          <w:noProof/>
        </w:rPr>
        <w:t>Table </w:t>
      </w:r>
      <w:r>
        <w:t xml:space="preserve">5.4.4.68-1: </w:t>
      </w:r>
      <w:r>
        <w:rPr>
          <w:noProof/>
        </w:rPr>
        <w:t>Definition of type</w:t>
      </w:r>
      <w:r>
        <w:t xml:space="preserve"> </w:t>
      </w:r>
      <w:proofErr w:type="spellStart"/>
      <w:r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636A3" w14:paraId="093A265E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3A41A" w14:textId="77777777" w:rsidR="002636A3" w:rsidRDefault="002636A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B6AD1" w14:textId="77777777" w:rsidR="002636A3" w:rsidRDefault="002636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D80A8" w14:textId="77777777" w:rsidR="002636A3" w:rsidRDefault="002636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D97BA" w14:textId="77777777" w:rsidR="002636A3" w:rsidRDefault="002636A3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2AD96" w14:textId="77777777" w:rsidR="002636A3" w:rsidRDefault="002636A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636A3" w14:paraId="583C2139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9395" w14:textId="77777777" w:rsidR="002636A3" w:rsidRDefault="002636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eDirectDiscovery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6DC7" w14:textId="77777777" w:rsidR="002636A3" w:rsidRDefault="002636A3">
            <w:pPr>
              <w:pStyle w:val="TAL"/>
              <w:rPr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6368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46D9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EA45" w14:textId="77777777" w:rsidR="002636A3" w:rsidRDefault="002636A3">
            <w:pPr>
              <w:pStyle w:val="TAL"/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Direct Discovery</w:t>
            </w:r>
            <w:r>
              <w:rPr>
                <w:lang w:eastAsia="ja-JP"/>
              </w:rPr>
              <w:t>.</w:t>
            </w:r>
          </w:p>
        </w:tc>
      </w:tr>
      <w:tr w:rsidR="002636A3" w14:paraId="0E775C74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E7A" w14:textId="77777777" w:rsidR="002636A3" w:rsidRDefault="002636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eDirectCommunication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2ED5" w14:textId="77777777" w:rsidR="002636A3" w:rsidRDefault="002636A3">
            <w:pPr>
              <w:pStyle w:val="TAL"/>
              <w:rPr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8A47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AB05" w14:textId="77777777" w:rsidR="002636A3" w:rsidRDefault="002636A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C7DF" w14:textId="77777777" w:rsidR="002636A3" w:rsidRDefault="002636A3">
            <w:pPr>
              <w:pStyle w:val="TAL"/>
              <w:rPr>
                <w:lang w:eastAsia="en-GB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Direct </w:t>
            </w:r>
            <w:r>
              <w:t>Communication</w:t>
            </w:r>
            <w:r>
              <w:rPr>
                <w:snapToGrid w:val="0"/>
              </w:rPr>
              <w:t>.</w:t>
            </w:r>
          </w:p>
        </w:tc>
      </w:tr>
      <w:tr w:rsidR="002636A3" w14:paraId="5D0B2A72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8896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B00C" w14:textId="77777777" w:rsidR="002636A3" w:rsidRDefault="002636A3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6FC2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568C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F015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Layer-2 </w:t>
            </w:r>
            <w:r>
              <w:rPr>
                <w:lang w:eastAsia="zh-CN"/>
              </w:rPr>
              <w:t>UE-to-Network Relay.</w:t>
            </w:r>
          </w:p>
        </w:tc>
      </w:tr>
      <w:tr w:rsidR="002636A3" w14:paraId="6B65E09D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48EF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B36C" w14:textId="77777777" w:rsidR="002636A3" w:rsidRDefault="002636A3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EB5C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F9F2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845F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UE-to-Network Relay.</w:t>
            </w:r>
          </w:p>
        </w:tc>
      </w:tr>
      <w:tr w:rsidR="002636A3" w14:paraId="5D11735E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D867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C8E7" w14:textId="77777777" w:rsidR="002636A3" w:rsidRDefault="002636A3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0575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348A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8693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lang w:eastAsia="zh-CN"/>
              </w:rPr>
              <w:t>Layer-2 Remote UE</w:t>
            </w:r>
            <w:r>
              <w:rPr>
                <w:lang w:eastAsia="zh-CN"/>
              </w:rPr>
              <w:t>.</w:t>
            </w:r>
          </w:p>
        </w:tc>
      </w:tr>
      <w:tr w:rsidR="002636A3" w14:paraId="6810751D" w14:textId="77777777" w:rsidTr="002636A3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BF4F" w14:textId="77777777" w:rsidR="002636A3" w:rsidRDefault="002636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EB3A" w14:textId="77777777" w:rsidR="002636A3" w:rsidRDefault="002636A3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EC63" w14:textId="77777777" w:rsidR="002636A3" w:rsidRDefault="002636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4883" w14:textId="77777777" w:rsidR="002636A3" w:rsidRDefault="002636A3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AC6B" w14:textId="77777777" w:rsidR="002636A3" w:rsidRDefault="002636A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rFonts w:eastAsia="宋体"/>
                <w:lang w:eastAsia="zh-CN"/>
              </w:rPr>
              <w:t>Remote UE</w:t>
            </w:r>
            <w:r>
              <w:rPr>
                <w:lang w:eastAsia="zh-CN"/>
              </w:rPr>
              <w:t>.</w:t>
            </w:r>
          </w:p>
        </w:tc>
      </w:tr>
      <w:tr w:rsidR="002636A3" w14:paraId="09407DC1" w14:textId="77777777" w:rsidTr="002636A3">
        <w:trPr>
          <w:jc w:val="center"/>
          <w:ins w:id="13" w:author="Huawei" w:date="2023-04-06T13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CE67" w14:textId="6F6D8455" w:rsidR="002636A3" w:rsidRDefault="002636A3" w:rsidP="002636A3">
            <w:pPr>
              <w:pStyle w:val="TAL"/>
              <w:rPr>
                <w:ins w:id="14" w:author="Huawei" w:date="2023-04-06T13:29:00Z"/>
                <w:lang w:eastAsia="zh-CN"/>
              </w:rPr>
            </w:pPr>
            <w:bookmarkStart w:id="15" w:name="_GoBack" w:colFirst="0" w:colLast="5"/>
            <w:proofErr w:type="spellStart"/>
            <w:ins w:id="16" w:author="Huawei" w:date="2023-04-06T13:29:00Z">
              <w:r>
                <w:rPr>
                  <w:lang w:eastAsia="zh-CN"/>
                </w:rPr>
                <w:t>prose</w:t>
              </w:r>
            </w:ins>
            <w:ins w:id="17" w:author="Huawei" w:date="2023-04-06T13:32:00Z">
              <w:r>
                <w:rPr>
                  <w:lang w:eastAsia="zh-CN"/>
                </w:rPr>
                <w:t>Multi</w:t>
              </w:r>
            </w:ins>
            <w:ins w:id="18" w:author="Huawei" w:date="2023-04-06T13:33:00Z">
              <w:r>
                <w:rPr>
                  <w:lang w:eastAsia="zh-CN"/>
                </w:rPr>
                <w:t>pathTransmission</w:t>
              </w:r>
            </w:ins>
            <w:ins w:id="19" w:author="Huawei" w:date="2023-04-06T13:29:00Z">
              <w:r>
                <w:rPr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1A04" w14:textId="284B7A7C" w:rsidR="002636A3" w:rsidRDefault="002636A3" w:rsidP="002636A3">
            <w:pPr>
              <w:pStyle w:val="TAL"/>
              <w:rPr>
                <w:ins w:id="20" w:author="Huawei" w:date="2023-04-06T13:29:00Z"/>
              </w:rPr>
            </w:pPr>
            <w:proofErr w:type="spellStart"/>
            <w:ins w:id="21" w:author="Huawei" w:date="2023-04-06T13:29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1B4" w14:textId="72A69EA4" w:rsidR="002636A3" w:rsidRDefault="002636A3" w:rsidP="002636A3">
            <w:pPr>
              <w:pStyle w:val="TAC"/>
              <w:rPr>
                <w:ins w:id="22" w:author="Huawei" w:date="2023-04-06T13:29:00Z"/>
                <w:lang w:eastAsia="zh-CN"/>
              </w:rPr>
            </w:pPr>
            <w:ins w:id="23" w:author="Huawei" w:date="2023-04-06T13:2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D59" w14:textId="7D20F13C" w:rsidR="002636A3" w:rsidRDefault="002636A3" w:rsidP="002636A3">
            <w:pPr>
              <w:pStyle w:val="TAL"/>
              <w:rPr>
                <w:ins w:id="24" w:author="Huawei" w:date="2023-04-06T13:29:00Z"/>
              </w:rPr>
            </w:pPr>
            <w:ins w:id="25" w:author="Huawei" w:date="2023-04-06T13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79B2" w14:textId="27AFDE3B" w:rsidR="002636A3" w:rsidRDefault="002636A3" w:rsidP="002636A3">
            <w:pPr>
              <w:pStyle w:val="TAL"/>
              <w:rPr>
                <w:ins w:id="26" w:author="Huawei" w:date="2023-04-06T13:29:00Z"/>
                <w:snapToGrid w:val="0"/>
              </w:rPr>
            </w:pPr>
            <w:ins w:id="27" w:author="Huawei" w:date="2023-04-06T13:31:00Z">
              <w:r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  <w:r>
                <w:rPr>
                  <w:rFonts w:eastAsia="Malgun Gothic"/>
                </w:rPr>
                <w:t xml:space="preserve">multiple-path transmission via direct </w:t>
              </w:r>
              <w:proofErr w:type="spellStart"/>
              <w:r w:rsidRPr="0033798F">
                <w:rPr>
                  <w:rFonts w:eastAsia="Malgun Gothic"/>
                </w:rPr>
                <w:t>Uu</w:t>
              </w:r>
              <w:proofErr w:type="spellEnd"/>
              <w:r w:rsidRPr="0033798F">
                <w:rPr>
                  <w:rFonts w:eastAsia="Malgun Gothic"/>
                </w:rPr>
                <w:t xml:space="preserve"> path and via 5G </w:t>
              </w:r>
              <w:proofErr w:type="spellStart"/>
              <w:r w:rsidRPr="0033798F">
                <w:rPr>
                  <w:rFonts w:eastAsia="Malgun Gothic"/>
                </w:rPr>
                <w:t>ProSe</w:t>
              </w:r>
              <w:proofErr w:type="spellEnd"/>
              <w:r w:rsidRPr="0033798F">
                <w:rPr>
                  <w:rFonts w:eastAsia="Malgun Gothic"/>
                </w:rPr>
                <w:t xml:space="preserve"> Layer-2 UE-to-Network Relay </w:t>
              </w:r>
              <w:r w:rsidRPr="0033798F">
                <w:rPr>
                  <w:rFonts w:eastAsia="Times New Roman"/>
                  <w:lang w:eastAsia="zh-CN"/>
                </w:rPr>
                <w:t xml:space="preserve">as a 5G </w:t>
              </w:r>
              <w:proofErr w:type="spellStart"/>
              <w:r w:rsidRPr="0033798F">
                <w:rPr>
                  <w:rFonts w:eastAsia="Times New Roman"/>
                  <w:lang w:eastAsia="zh-CN"/>
                </w:rPr>
                <w:t>ProSe</w:t>
              </w:r>
              <w:proofErr w:type="spellEnd"/>
              <w:r w:rsidRPr="0033798F">
                <w:rPr>
                  <w:rFonts w:eastAsia="Times New Roman"/>
                  <w:lang w:eastAsia="zh-CN"/>
                </w:rPr>
                <w:t xml:space="preserve"> Layer-2 Remote UE</w:t>
              </w:r>
              <w:r>
                <w:rPr>
                  <w:snapToGrid w:val="0"/>
                </w:rPr>
                <w:t>.</w:t>
              </w:r>
            </w:ins>
          </w:p>
        </w:tc>
      </w:tr>
      <w:bookmarkEnd w:id="15"/>
    </w:tbl>
    <w:p w14:paraId="5A69B71F" w14:textId="77777777" w:rsidR="002636A3" w:rsidRDefault="002636A3" w:rsidP="002636A3">
      <w:pPr>
        <w:rPr>
          <w:lang w:eastAsia="en-GB"/>
        </w:rPr>
      </w:pPr>
    </w:p>
    <w:p w14:paraId="1840C7DE" w14:textId="75150512" w:rsidR="009D2AFC" w:rsidRDefault="009D2AFC" w:rsidP="009D2AFC">
      <w:pPr>
        <w:pStyle w:val="EditorsNote"/>
        <w:ind w:left="0" w:firstLine="0"/>
        <w:rPr>
          <w:ins w:id="28" w:author="Huawei1" w:date="2023-04-18T12:12:00Z"/>
          <w:lang w:val="en-US" w:eastAsia="zh-CN"/>
        </w:rPr>
      </w:pPr>
      <w:ins w:id="29" w:author="Huawei1" w:date="2023-04-18T12:12:00Z">
        <w:r>
          <w:t xml:space="preserve">Editor's </w:t>
        </w:r>
        <w:proofErr w:type="spellStart"/>
        <w:r>
          <w:t>note:The</w:t>
        </w:r>
        <w:proofErr w:type="spellEnd"/>
        <w:r>
          <w:t xml:space="preserve"> term </w:t>
        </w:r>
        <w:proofErr w:type="spellStart"/>
        <w:r>
          <w:rPr>
            <w:lang w:eastAsia="zh-CN"/>
          </w:rPr>
          <w:t>proseMultipathTransmissionAuth</w:t>
        </w:r>
        <w:proofErr w:type="spellEnd"/>
        <w:r>
          <w:t xml:space="preserve"> may need to be aligned with stage 2 in the future.</w:t>
        </w:r>
      </w:ins>
    </w:p>
    <w:p w14:paraId="78F0EBD2" w14:textId="77777777" w:rsidR="0042444D" w:rsidRPr="002636A3" w:rsidRDefault="0042444D" w:rsidP="0042444D"/>
    <w:p w14:paraId="4D93D53E" w14:textId="77777777" w:rsidR="0042444D" w:rsidRDefault="0042444D" w:rsidP="00424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370F9" w14:textId="77777777" w:rsidR="002636A3" w:rsidRDefault="002636A3" w:rsidP="002636A3">
      <w:pPr>
        <w:pStyle w:val="1"/>
        <w:rPr>
          <w:lang w:eastAsia="en-GB"/>
        </w:rPr>
      </w:pPr>
      <w:bookmarkStart w:id="30" w:name="_Toc130843021"/>
      <w:bookmarkStart w:id="31" w:name="_Toc104193035"/>
      <w:bookmarkStart w:id="32" w:name="_Toc104192471"/>
      <w:bookmarkStart w:id="33" w:name="_Toc104112297"/>
      <w:bookmarkStart w:id="34" w:name="_Toc101254585"/>
      <w:bookmarkStart w:id="35" w:name="_Toc101254144"/>
      <w:bookmarkStart w:id="36" w:name="_Toc88743220"/>
      <w:bookmarkStart w:id="37" w:name="_Toc56754420"/>
      <w:bookmarkStart w:id="38" w:name="_Toc49763719"/>
      <w:bookmarkStart w:id="39" w:name="_Toc43026185"/>
      <w:bookmarkStart w:id="40" w:name="_Toc36462914"/>
      <w:bookmarkStart w:id="41" w:name="_Toc36462718"/>
      <w:bookmarkStart w:id="42" w:name="_Toc33980916"/>
      <w:bookmarkStart w:id="43" w:name="_Toc33964149"/>
      <w:bookmarkStart w:id="44" w:name="_Toc24926289"/>
      <w:bookmarkStart w:id="45" w:name="_Toc24926113"/>
      <w:bookmarkStart w:id="46" w:name="_Toc24925935"/>
      <w:bookmarkEnd w:id="11"/>
      <w:bookmarkEnd w:id="12"/>
      <w:r>
        <w:t>A.2</w:t>
      </w:r>
      <w:r>
        <w:tab/>
        <w:t>Data related to Common Data Types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801F6C5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E64B624" w14:textId="77777777" w:rsidR="002636A3" w:rsidRDefault="002636A3" w:rsidP="002636A3">
      <w:pPr>
        <w:pStyle w:val="PL"/>
        <w:rPr>
          <w:lang w:val="en-US"/>
        </w:rPr>
      </w:pPr>
    </w:p>
    <w:p w14:paraId="48AC3CFF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2ACEC24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version: '1.5.0-alpha.2'</w:t>
      </w:r>
    </w:p>
    <w:p w14:paraId="0EEBCAF7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06D62DD1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1A8545C" w14:textId="77777777" w:rsidR="002636A3" w:rsidRDefault="002636A3" w:rsidP="002636A3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11B9386C" w14:textId="77777777" w:rsidR="002636A3" w:rsidRDefault="002636A3" w:rsidP="002636A3">
      <w:pPr>
        <w:pStyle w:val="PL"/>
      </w:pPr>
      <w:r>
        <w:t xml:space="preserve">    © 2023, 3GPP Organizational Partners (ARIB, ATIS, CCSA, ETSI, TSDSI, TTA, TTC).</w:t>
      </w:r>
      <w:r>
        <w:rPr>
          <w:lang w:val="en-US"/>
        </w:rPr>
        <w:t>  </w:t>
      </w:r>
    </w:p>
    <w:p w14:paraId="09B64966" w14:textId="77777777" w:rsidR="002636A3" w:rsidRDefault="002636A3" w:rsidP="002636A3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3827CB98" w14:textId="77777777" w:rsidR="002636A3" w:rsidRDefault="002636A3" w:rsidP="002636A3"/>
    <w:p w14:paraId="270194F3" w14:textId="0AF01A26" w:rsidR="002636A3" w:rsidRPr="002636A3" w:rsidRDefault="002636A3" w:rsidP="002636A3">
      <w:r>
        <w:t>[…]</w:t>
      </w:r>
    </w:p>
    <w:p w14:paraId="102A4121" w14:textId="77777777" w:rsidR="002636A3" w:rsidRDefault="002636A3" w:rsidP="002636A3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40115A4B" w14:textId="77777777" w:rsidR="002636A3" w:rsidRDefault="002636A3" w:rsidP="002636A3">
      <w:pPr>
        <w:pStyle w:val="PL"/>
      </w:pPr>
      <w:r>
        <w:t xml:space="preserve">      description: &gt;</w:t>
      </w:r>
    </w:p>
    <w:p w14:paraId="74C1B7C6" w14:textId="77777777" w:rsidR="002636A3" w:rsidRDefault="002636A3" w:rsidP="002636A3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46B4208A" w14:textId="77777777" w:rsidR="002636A3" w:rsidRDefault="002636A3" w:rsidP="002636A3">
      <w:pPr>
        <w:pStyle w:val="PL"/>
      </w:pPr>
      <w:r>
        <w:t xml:space="preserve">      type: object</w:t>
      </w:r>
    </w:p>
    <w:p w14:paraId="0751207C" w14:textId="77777777" w:rsidR="002636A3" w:rsidRDefault="002636A3" w:rsidP="002636A3">
      <w:pPr>
        <w:pStyle w:val="PL"/>
      </w:pPr>
      <w:r>
        <w:t xml:space="preserve">      properties:</w:t>
      </w:r>
    </w:p>
    <w:p w14:paraId="4E57DA10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B556750" w14:textId="77777777" w:rsidR="002636A3" w:rsidRDefault="002636A3" w:rsidP="002636A3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6693730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7D76FF14" w14:textId="77777777" w:rsidR="002636A3" w:rsidRDefault="002636A3" w:rsidP="002636A3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924AFE1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proseL2RelayAuth</w:t>
      </w:r>
      <w:r>
        <w:rPr>
          <w:rFonts w:cs="Arial"/>
          <w:lang w:eastAsia="ja-JP"/>
        </w:rPr>
        <w:t>:</w:t>
      </w:r>
    </w:p>
    <w:p w14:paraId="6F7C3043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A547F44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proseL3RelayAuth</w:t>
      </w:r>
      <w:r>
        <w:rPr>
          <w:rFonts w:cs="Arial"/>
          <w:lang w:eastAsia="ja-JP"/>
        </w:rPr>
        <w:t>:</w:t>
      </w:r>
    </w:p>
    <w:p w14:paraId="66A3102B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8B031DE" w14:textId="77777777" w:rsidR="002636A3" w:rsidRDefault="002636A3" w:rsidP="002636A3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proseL2RemoteAuth</w:t>
      </w:r>
      <w:r>
        <w:rPr>
          <w:rFonts w:cs="Arial"/>
          <w:lang w:eastAsia="ja-JP"/>
        </w:rPr>
        <w:t>:</w:t>
      </w:r>
    </w:p>
    <w:p w14:paraId="3A75C8DF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3A7E7D4" w14:textId="77777777" w:rsidR="002636A3" w:rsidRDefault="002636A3" w:rsidP="002636A3">
      <w:pPr>
        <w:pStyle w:val="PL"/>
        <w:rPr>
          <w:rFonts w:cs="Arial"/>
          <w:lang w:eastAsia="ja-JP"/>
        </w:rPr>
      </w:pPr>
      <w:r>
        <w:lastRenderedPageBreak/>
        <w:t xml:space="preserve">        </w:t>
      </w:r>
      <w:r>
        <w:rPr>
          <w:lang w:eastAsia="zh-CN"/>
        </w:rPr>
        <w:t>proseL3RemoteAuth</w:t>
      </w:r>
      <w:r>
        <w:rPr>
          <w:rFonts w:cs="Arial"/>
          <w:lang w:eastAsia="ja-JP"/>
        </w:rPr>
        <w:t>:</w:t>
      </w:r>
    </w:p>
    <w:p w14:paraId="6B75A188" w14:textId="77777777" w:rsidR="002636A3" w:rsidRDefault="002636A3" w:rsidP="002636A3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683848B" w14:textId="6D049C1F" w:rsidR="002636A3" w:rsidRDefault="002636A3" w:rsidP="002636A3">
      <w:pPr>
        <w:pStyle w:val="PL"/>
        <w:rPr>
          <w:ins w:id="47" w:author="Huawei" w:date="2023-04-06T13:35:00Z"/>
          <w:rFonts w:cs="Arial"/>
          <w:lang w:eastAsia="ja-JP"/>
        </w:rPr>
      </w:pPr>
      <w:ins w:id="48" w:author="Huawei" w:date="2023-04-06T13:35:00Z">
        <w:r>
          <w:t xml:space="preserve">        </w:t>
        </w:r>
        <w:r>
          <w:rPr>
            <w:lang w:eastAsia="zh-CN"/>
          </w:rPr>
          <w:t>proseMultipathTransmissionAuth</w:t>
        </w:r>
        <w:r>
          <w:rPr>
            <w:rFonts w:cs="Arial"/>
            <w:lang w:eastAsia="ja-JP"/>
          </w:rPr>
          <w:t>:</w:t>
        </w:r>
      </w:ins>
    </w:p>
    <w:p w14:paraId="6E80A04F" w14:textId="77777777" w:rsidR="002636A3" w:rsidRDefault="002636A3" w:rsidP="002636A3">
      <w:pPr>
        <w:pStyle w:val="PL"/>
        <w:rPr>
          <w:ins w:id="49" w:author="Huawei" w:date="2023-04-06T13:35:00Z"/>
          <w:lang w:eastAsia="zh-CN"/>
        </w:rPr>
      </w:pPr>
      <w:ins w:id="50" w:author="Huawei" w:date="2023-04-06T13:35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1AC2BF5E" w14:textId="77777777" w:rsidR="002636A3" w:rsidRDefault="002636A3" w:rsidP="002636A3">
      <w:pPr>
        <w:pStyle w:val="PL"/>
        <w:rPr>
          <w:lang w:eastAsia="en-GB"/>
        </w:rPr>
      </w:pPr>
    </w:p>
    <w:p w14:paraId="1B251B38" w14:textId="1E27FC05" w:rsidR="00831B9A" w:rsidRPr="002636A3" w:rsidRDefault="002636A3" w:rsidP="00831B9A">
      <w: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A7F36" w14:textId="77777777" w:rsidR="00B93DD3" w:rsidRDefault="00B93DD3">
      <w:r>
        <w:separator/>
      </w:r>
    </w:p>
  </w:endnote>
  <w:endnote w:type="continuationSeparator" w:id="0">
    <w:p w14:paraId="6F8FCAC6" w14:textId="77777777" w:rsidR="00B93DD3" w:rsidRDefault="00B9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B67B3" w14:textId="77777777" w:rsidR="00B93DD3" w:rsidRDefault="00B93DD3">
      <w:r>
        <w:separator/>
      </w:r>
    </w:p>
  </w:footnote>
  <w:footnote w:type="continuationSeparator" w:id="0">
    <w:p w14:paraId="4D9E5C84" w14:textId="77777777" w:rsidR="00B93DD3" w:rsidRDefault="00B9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31B9A" w:rsidRDefault="00831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31B9A" w:rsidRDefault="00831B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31B9A" w:rsidRDefault="00831B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31B9A" w:rsidRDefault="00831B9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257F1"/>
    <w:rsid w:val="0004548E"/>
    <w:rsid w:val="00047D98"/>
    <w:rsid w:val="00054E05"/>
    <w:rsid w:val="000564A6"/>
    <w:rsid w:val="000573A3"/>
    <w:rsid w:val="0006078C"/>
    <w:rsid w:val="00066207"/>
    <w:rsid w:val="00067FDC"/>
    <w:rsid w:val="00097A39"/>
    <w:rsid w:val="000A6394"/>
    <w:rsid w:val="000B0534"/>
    <w:rsid w:val="000B7FED"/>
    <w:rsid w:val="000C038A"/>
    <w:rsid w:val="000C6598"/>
    <w:rsid w:val="000D44B3"/>
    <w:rsid w:val="00145D43"/>
    <w:rsid w:val="00192C46"/>
    <w:rsid w:val="00194BB3"/>
    <w:rsid w:val="001A08B3"/>
    <w:rsid w:val="001A3903"/>
    <w:rsid w:val="001A7B60"/>
    <w:rsid w:val="001B52F0"/>
    <w:rsid w:val="001B5B88"/>
    <w:rsid w:val="001B7A65"/>
    <w:rsid w:val="001C3195"/>
    <w:rsid w:val="001E41F3"/>
    <w:rsid w:val="001F5B25"/>
    <w:rsid w:val="00244A7B"/>
    <w:rsid w:val="0026004D"/>
    <w:rsid w:val="002636A3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070F0"/>
    <w:rsid w:val="00337E98"/>
    <w:rsid w:val="0035041B"/>
    <w:rsid w:val="003609EF"/>
    <w:rsid w:val="0036231A"/>
    <w:rsid w:val="00367FDF"/>
    <w:rsid w:val="00374DD4"/>
    <w:rsid w:val="0037728D"/>
    <w:rsid w:val="003D5A26"/>
    <w:rsid w:val="003E1A36"/>
    <w:rsid w:val="003E387E"/>
    <w:rsid w:val="0041033C"/>
    <w:rsid w:val="00410371"/>
    <w:rsid w:val="004242F1"/>
    <w:rsid w:val="0042444D"/>
    <w:rsid w:val="00425379"/>
    <w:rsid w:val="00464E96"/>
    <w:rsid w:val="004B75B7"/>
    <w:rsid w:val="004C0B95"/>
    <w:rsid w:val="004E26E9"/>
    <w:rsid w:val="004F6A3B"/>
    <w:rsid w:val="00510B51"/>
    <w:rsid w:val="0051418F"/>
    <w:rsid w:val="005141D9"/>
    <w:rsid w:val="0051580D"/>
    <w:rsid w:val="0051727F"/>
    <w:rsid w:val="005327E7"/>
    <w:rsid w:val="00536440"/>
    <w:rsid w:val="00547111"/>
    <w:rsid w:val="005829FE"/>
    <w:rsid w:val="00592D74"/>
    <w:rsid w:val="005B76F2"/>
    <w:rsid w:val="005C760C"/>
    <w:rsid w:val="005E2C44"/>
    <w:rsid w:val="00621188"/>
    <w:rsid w:val="0062472C"/>
    <w:rsid w:val="006257ED"/>
    <w:rsid w:val="00652989"/>
    <w:rsid w:val="00653DE4"/>
    <w:rsid w:val="00665C47"/>
    <w:rsid w:val="006903E7"/>
    <w:rsid w:val="00695808"/>
    <w:rsid w:val="006B46FB"/>
    <w:rsid w:val="006B77AA"/>
    <w:rsid w:val="006D3F1B"/>
    <w:rsid w:val="006E21FB"/>
    <w:rsid w:val="00753436"/>
    <w:rsid w:val="00754ECE"/>
    <w:rsid w:val="00792342"/>
    <w:rsid w:val="007977A8"/>
    <w:rsid w:val="007B512A"/>
    <w:rsid w:val="007B5AB5"/>
    <w:rsid w:val="007C2097"/>
    <w:rsid w:val="007C6823"/>
    <w:rsid w:val="007D6A07"/>
    <w:rsid w:val="007F2A06"/>
    <w:rsid w:val="007F7259"/>
    <w:rsid w:val="008040A8"/>
    <w:rsid w:val="00822839"/>
    <w:rsid w:val="008279FA"/>
    <w:rsid w:val="00831B9A"/>
    <w:rsid w:val="00855590"/>
    <w:rsid w:val="008626E7"/>
    <w:rsid w:val="00870EE7"/>
    <w:rsid w:val="008863B9"/>
    <w:rsid w:val="008A45A6"/>
    <w:rsid w:val="008C0B31"/>
    <w:rsid w:val="008D3CCC"/>
    <w:rsid w:val="008F3789"/>
    <w:rsid w:val="008F48A5"/>
    <w:rsid w:val="008F686C"/>
    <w:rsid w:val="009148DE"/>
    <w:rsid w:val="00932394"/>
    <w:rsid w:val="009344EA"/>
    <w:rsid w:val="00941C2B"/>
    <w:rsid w:val="00941E30"/>
    <w:rsid w:val="009777D9"/>
    <w:rsid w:val="009808CD"/>
    <w:rsid w:val="00991B88"/>
    <w:rsid w:val="009A5753"/>
    <w:rsid w:val="009A579D"/>
    <w:rsid w:val="009D2AFC"/>
    <w:rsid w:val="009E3297"/>
    <w:rsid w:val="009F734F"/>
    <w:rsid w:val="009F7AF4"/>
    <w:rsid w:val="00A246B6"/>
    <w:rsid w:val="00A47E70"/>
    <w:rsid w:val="00A5049F"/>
    <w:rsid w:val="00A50CF0"/>
    <w:rsid w:val="00A7671C"/>
    <w:rsid w:val="00AA2CBC"/>
    <w:rsid w:val="00AA7218"/>
    <w:rsid w:val="00AC5820"/>
    <w:rsid w:val="00AD1CD8"/>
    <w:rsid w:val="00B159CB"/>
    <w:rsid w:val="00B258BB"/>
    <w:rsid w:val="00B67B97"/>
    <w:rsid w:val="00B93DD3"/>
    <w:rsid w:val="00B968C8"/>
    <w:rsid w:val="00BA3EC5"/>
    <w:rsid w:val="00BA51D9"/>
    <w:rsid w:val="00BB5DFC"/>
    <w:rsid w:val="00BD279D"/>
    <w:rsid w:val="00BD6BB8"/>
    <w:rsid w:val="00C076DD"/>
    <w:rsid w:val="00C16B8A"/>
    <w:rsid w:val="00C41D16"/>
    <w:rsid w:val="00C45B0B"/>
    <w:rsid w:val="00C5578F"/>
    <w:rsid w:val="00C66BA2"/>
    <w:rsid w:val="00C70BEE"/>
    <w:rsid w:val="00C74828"/>
    <w:rsid w:val="00C870F6"/>
    <w:rsid w:val="00C95985"/>
    <w:rsid w:val="00CA138F"/>
    <w:rsid w:val="00CB1374"/>
    <w:rsid w:val="00CB4C9A"/>
    <w:rsid w:val="00CC5026"/>
    <w:rsid w:val="00CC68D0"/>
    <w:rsid w:val="00CE4A3C"/>
    <w:rsid w:val="00D03F9A"/>
    <w:rsid w:val="00D06D51"/>
    <w:rsid w:val="00D24991"/>
    <w:rsid w:val="00D27B4C"/>
    <w:rsid w:val="00D33207"/>
    <w:rsid w:val="00D50255"/>
    <w:rsid w:val="00D66520"/>
    <w:rsid w:val="00D7624B"/>
    <w:rsid w:val="00D84AE9"/>
    <w:rsid w:val="00D979F7"/>
    <w:rsid w:val="00DC0BA9"/>
    <w:rsid w:val="00DE34CF"/>
    <w:rsid w:val="00DF10D6"/>
    <w:rsid w:val="00DF2F3E"/>
    <w:rsid w:val="00E03231"/>
    <w:rsid w:val="00E046C6"/>
    <w:rsid w:val="00E13F3D"/>
    <w:rsid w:val="00E20041"/>
    <w:rsid w:val="00E34898"/>
    <w:rsid w:val="00E40877"/>
    <w:rsid w:val="00E441EB"/>
    <w:rsid w:val="00E56C95"/>
    <w:rsid w:val="00EB09B7"/>
    <w:rsid w:val="00ED5142"/>
    <w:rsid w:val="00EE7D7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1B5B88"/>
    <w:pPr>
      <w:ind w:firstLineChars="200" w:firstLine="420"/>
    </w:pPr>
    <w:rPr>
      <w:rFonts w:eastAsia="宋体"/>
    </w:rPr>
  </w:style>
  <w:style w:type="character" w:customStyle="1" w:styleId="TFZchn">
    <w:name w:val="TF Zchn"/>
    <w:rsid w:val="00DF2F3E"/>
    <w:rPr>
      <w:rFonts w:ascii="Arial" w:hAnsi="Arial"/>
      <w:b/>
    </w:rPr>
  </w:style>
  <w:style w:type="character" w:customStyle="1" w:styleId="EXCar">
    <w:name w:val="EX Car"/>
    <w:link w:val="EX"/>
    <w:qFormat/>
    <w:locked/>
    <w:rsid w:val="0042444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63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basedOn w:val="a0"/>
    <w:link w:val="EditorsNote"/>
    <w:locked/>
    <w:rsid w:val="009D2A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68EBF-0F12-4BA7-B8AB-EF1695C5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2023-04-18T04:11:00Z</dcterms:created>
  <dcterms:modified xsi:type="dcterms:W3CDTF">2023-04-20T02:57:00Z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(3)1g4AFqU0f/LPdKPPGPNfkRsxiTmv4IDL7mk6lagciG87wrvcJfSaH2DZH8JPNPXbfvSIk//u
6vIqYCG123dd9WnLwUnuw2wremN6G6Pk4lyUJu0fhp4qn34xCs3C+lovhT0chAp6tYxNNgj6
4TFFhF2k19VEJi130yIKKlTE88QSiilbTj+74C1EGUWUzR9qeBSmbnIjY0crmy8eitMZ4myM
DTHZXybmDdWaA8L/LJ</vt:lpwstr>
  </property>
  <property fmtid="{D5CDD505-2E9C-101B-9397-08002B2CF9AE}" pid="22" name="_2015_ms_pID_7253431">
    <vt:lpwstr>P3qlfnA9fOYfR32MljilRwLuEOOm705YZCChsuKWm6wikRng0MbcCB
ddQmMj1dA2gYoh5c44ojwmUe6Hf/pyaSy6qaFbChXtkv3H0gsgGlwLbCC/s8t/upDmm4KeSY
XUdcB9eN3xfo64ccHOMz3MVr0lx4ZHMDDCn8SetuHF2iD2Skbg0T5cuiz2yFKYuPo0LB+OX6
wC22w25aFRJP3TmCiUqHIqdmWWfanbN54VGt</vt:lpwstr>
  </property>
  <property fmtid="{D5CDD505-2E9C-101B-9397-08002B2CF9AE}" pid="23" name="_2015_ms_pID_7253432">
    <vt:lpwstr>7g==</vt:lpwstr>
  </property>
</Properties>
</file>